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34B07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5024">
        <w:rPr>
          <w:b/>
          <w:noProof/>
          <w:sz w:val="24"/>
        </w:rPr>
        <w:fldChar w:fldCharType="begin"/>
      </w:r>
      <w:r w:rsidR="00925024">
        <w:rPr>
          <w:b/>
          <w:noProof/>
          <w:sz w:val="24"/>
        </w:rPr>
        <w:instrText xml:space="preserve"> DOCPROPERTY  TSG/WGRef  \* MERGEFORMAT </w:instrText>
      </w:r>
      <w:r w:rsidR="00925024">
        <w:rPr>
          <w:b/>
          <w:noProof/>
          <w:sz w:val="24"/>
        </w:rPr>
        <w:fldChar w:fldCharType="separate"/>
      </w:r>
      <w:r w:rsidR="00A406D5">
        <w:rPr>
          <w:b/>
          <w:noProof/>
          <w:sz w:val="24"/>
        </w:rPr>
        <w:t>SA WG1</w:t>
      </w:r>
      <w:r w:rsidR="0092502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5024">
        <w:rPr>
          <w:b/>
          <w:noProof/>
          <w:sz w:val="24"/>
        </w:rPr>
        <w:fldChar w:fldCharType="begin"/>
      </w:r>
      <w:r w:rsidR="00925024">
        <w:rPr>
          <w:b/>
          <w:noProof/>
          <w:sz w:val="24"/>
        </w:rPr>
        <w:instrText xml:space="preserve"> DOCPROPERTY  MtgSeq  \* MERGEFORMAT </w:instrText>
      </w:r>
      <w:r w:rsidR="0092502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94bis-e</w:t>
      </w:r>
      <w:r w:rsidR="0092502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25024" w:rsidRPr="00925024">
        <w:rPr>
          <w:b/>
          <w:i/>
          <w:noProof/>
          <w:sz w:val="28"/>
        </w:rPr>
        <w:t>S1-212072</w:t>
      </w:r>
    </w:p>
    <w:p w14:paraId="7CB45193" w14:textId="4AEF6694" w:rsidR="001E41F3" w:rsidRDefault="0092502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A406D5">
        <w:rPr>
          <w:b/>
          <w:noProof/>
          <w:sz w:val="24"/>
        </w:rPr>
        <w:t xml:space="preserve">No </w:t>
      </w:r>
      <w:r w:rsidR="003609EF" w:rsidRPr="00BA51D9">
        <w:rPr>
          <w:b/>
          <w:noProof/>
          <w:sz w:val="24"/>
        </w:rPr>
        <w:t>Country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5 July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A406D5">
        <w:rPr>
          <w:b/>
          <w:noProof/>
          <w:sz w:val="24"/>
        </w:rPr>
        <w:t>12 July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72375" w:rsidR="001E41F3" w:rsidRPr="00410371" w:rsidRDefault="009250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22.859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7A9B82" w:rsidR="001E41F3" w:rsidRPr="00410371" w:rsidRDefault="0092502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1E6248" w:rsidR="001E41F3" w:rsidRPr="00410371" w:rsidRDefault="009250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77B056" w:rsidR="001E41F3" w:rsidRPr="00410371" w:rsidRDefault="009250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560172" w:rsidR="00F25D98" w:rsidRDefault="009250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4364EF" w:rsidR="001E41F3" w:rsidRDefault="00925024" w:rsidP="00C958E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potential requirements on </w:t>
            </w:r>
            <w:r w:rsidR="00C958E0">
              <w:t xml:space="preserve">PIN and </w:t>
            </w:r>
            <w:r>
              <w:t>PIN Element identity and discovery of PIN Element identity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EC0E01" w:rsidR="001E41F3" w:rsidRDefault="00077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Huawei Devices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FC31FC" w:rsidR="001E41F3" w:rsidRDefault="009250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</w:t>
            </w:r>
            <w:r w:rsidR="00A406D5">
              <w:rPr>
                <w:noProof/>
              </w:rPr>
              <w:t>A WG1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8681BE" w:rsidR="001E41F3" w:rsidRDefault="00077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288959" w:rsidR="001E41F3" w:rsidRDefault="00925024" w:rsidP="00201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77EAF">
              <w:rPr>
                <w:noProof/>
              </w:rPr>
              <w:t>2021</w:t>
            </w:r>
            <w:r w:rsidR="00A406D5">
              <w:rPr>
                <w:noProof/>
              </w:rPr>
              <w:t>-</w:t>
            </w:r>
            <w:r w:rsidR="00077EAF">
              <w:rPr>
                <w:noProof/>
              </w:rPr>
              <w:t>0</w:t>
            </w:r>
            <w:r w:rsidR="00C958E0">
              <w:rPr>
                <w:noProof/>
              </w:rPr>
              <w:t>7</w:t>
            </w:r>
            <w:r w:rsidR="00A406D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01539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C5ED09" w:rsidR="001E41F3" w:rsidRDefault="009250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22E9D1" w:rsidR="001E41F3" w:rsidRDefault="00077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D19D47" w:rsidR="001E41F3" w:rsidRDefault="00077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Adds/modifies requirement around </w:t>
            </w:r>
            <w:r w:rsidR="00C958E0">
              <w:rPr>
                <w:noProof/>
              </w:rPr>
              <w:t xml:space="preserve">PIN and </w:t>
            </w:r>
            <w:r>
              <w:rPr>
                <w:rFonts w:hint="eastAsia"/>
                <w:noProof/>
              </w:rPr>
              <w:t>PIN Element Identity and the discovery of PIN Element identity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0A931E" w14:textId="52B487E2" w:rsidR="001E41F3" w:rsidRDefault="00077EAF" w:rsidP="00077E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Modifies </w:t>
            </w:r>
            <w:r>
              <w:rPr>
                <w:lang w:eastAsia="ko-KR"/>
              </w:rPr>
              <w:t>[PR.5.1.5-10]</w:t>
            </w:r>
            <w:r>
              <w:rPr>
                <w:lang w:eastAsia="ko-KR"/>
              </w:rPr>
              <w:tab/>
              <w:t xml:space="preserve">to reflect that the PIN discovery mechanism will need to </w:t>
            </w:r>
            <w:proofErr w:type="spellStart"/>
            <w:r>
              <w:rPr>
                <w:lang w:eastAsia="ko-KR"/>
              </w:rPr>
              <w:t>dicover</w:t>
            </w:r>
            <w:proofErr w:type="spellEnd"/>
            <w:r>
              <w:rPr>
                <w:lang w:eastAsia="ko-KR"/>
              </w:rPr>
              <w:t xml:space="preserve"> the identity of the target PIN Element as well as the other conditions.</w:t>
            </w:r>
          </w:p>
          <w:p w14:paraId="31C656EC" w14:textId="38986F01" w:rsidR="00077EAF" w:rsidRPr="00925024" w:rsidRDefault="00077EAF" w:rsidP="00201539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noProof/>
              </w:rPr>
            </w:pPr>
            <w:r>
              <w:rPr>
                <w:noProof/>
              </w:rPr>
              <w:t xml:space="preserve">Add new PR </w:t>
            </w:r>
            <w:r>
              <w:rPr>
                <w:lang w:eastAsia="ko-KR"/>
              </w:rPr>
              <w:t>[PR.5.1.5-11] to reflect that</w:t>
            </w:r>
            <w:r w:rsidR="00B35E54">
              <w:rPr>
                <w:lang w:eastAsia="ko-KR"/>
              </w:rPr>
              <w:t xml:space="preserve"> t</w:t>
            </w:r>
            <w:r w:rsidR="00B35E54" w:rsidRPr="00C958E0">
              <w:rPr>
                <w:lang w:eastAsia="ko-KR"/>
              </w:rPr>
              <w:t>he 5G System shall support mechanism(s) to id</w:t>
            </w:r>
            <w:r w:rsidR="00B35E54">
              <w:rPr>
                <w:lang w:eastAsia="ko-KR"/>
              </w:rPr>
              <w:t>entify a PIN and a PIN Element.</w:t>
            </w:r>
            <w:r w:rsidR="00C958E0">
              <w:rPr>
                <w:lang w:eastAsia="ko-KR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ABAD62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FE816D" w:rsidR="001E41F3" w:rsidRDefault="00C95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PIN and </w:t>
            </w:r>
            <w:r w:rsidR="00077EAF">
              <w:rPr>
                <w:rFonts w:hint="eastAsia"/>
                <w:noProof/>
              </w:rPr>
              <w:t>PIN Element Identity is not incldued in the Potential Requirements and discovery does not include PIN E</w:t>
            </w:r>
            <w:r w:rsidR="00077EAF">
              <w:rPr>
                <w:noProof/>
              </w:rPr>
              <w:t>l</w:t>
            </w:r>
            <w:r w:rsidR="00077EAF">
              <w:rPr>
                <w:rFonts w:hint="eastAsia"/>
                <w:noProof/>
              </w:rPr>
              <w:t xml:space="preserve">ement </w:t>
            </w:r>
            <w:r w:rsidR="00077EAF">
              <w:rPr>
                <w:noProof/>
              </w:rPr>
              <w:t>identity.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BA9AFA" w:rsidR="001E41F3" w:rsidRDefault="00925024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EDA1E" w:rsidR="001E41F3" w:rsidRDefault="00077E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62850A" w:rsidR="001E41F3" w:rsidRDefault="00077E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96D029" w:rsidR="001E41F3" w:rsidRDefault="00077E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4B54113" w:rsidR="001E41F3" w:rsidRPr="00077EAF" w:rsidRDefault="00077EAF" w:rsidP="00077EAF">
      <w:pPr>
        <w:jc w:val="center"/>
        <w:rPr>
          <w:noProof/>
          <w:sz w:val="180"/>
        </w:rPr>
      </w:pPr>
      <w:r w:rsidRPr="00077EAF">
        <w:rPr>
          <w:noProof/>
          <w:sz w:val="52"/>
          <w:highlight w:val="yellow"/>
        </w:rPr>
        <w:lastRenderedPageBreak/>
        <w:t xml:space="preserve">--- </w:t>
      </w:r>
      <w:r w:rsidRPr="00077EAF">
        <w:rPr>
          <w:rFonts w:hint="eastAsia"/>
          <w:noProof/>
          <w:sz w:val="52"/>
          <w:highlight w:val="yellow"/>
        </w:rPr>
        <w:t>FIR</w:t>
      </w:r>
      <w:r w:rsidRPr="00077EAF">
        <w:rPr>
          <w:noProof/>
          <w:sz w:val="52"/>
          <w:highlight w:val="yellow"/>
        </w:rPr>
        <w:t>S</w:t>
      </w:r>
      <w:r w:rsidRPr="00077EAF">
        <w:rPr>
          <w:rFonts w:hint="eastAsia"/>
          <w:noProof/>
          <w:sz w:val="52"/>
          <w:highlight w:val="yellow"/>
        </w:rPr>
        <w:t>T CHANGE</w:t>
      </w:r>
      <w:r w:rsidRPr="00077EAF">
        <w:rPr>
          <w:noProof/>
          <w:sz w:val="52"/>
          <w:highlight w:val="yellow"/>
        </w:rPr>
        <w:t xml:space="preserve"> ---</w:t>
      </w:r>
    </w:p>
    <w:p w14:paraId="55FB0239" w14:textId="77777777" w:rsidR="00077EAF" w:rsidRDefault="00077EAF" w:rsidP="00077EAF">
      <w:pPr>
        <w:pStyle w:val="Heading3"/>
      </w:pPr>
      <w:bookmarkStart w:id="1" w:name="_Toc528919282"/>
      <w:bookmarkStart w:id="2" w:name="_Toc49943777"/>
      <w:bookmarkStart w:id="3" w:name="_Toc72506561"/>
      <w:bookmarkStart w:id="4" w:name="_Toc74151652"/>
      <w:r>
        <w:t>5.1.5</w:t>
      </w:r>
      <w:r>
        <w:tab/>
        <w:t>Potential Requirements</w:t>
      </w:r>
      <w:bookmarkEnd w:id="1"/>
      <w:bookmarkEnd w:id="2"/>
      <w:bookmarkEnd w:id="3"/>
      <w:bookmarkEnd w:id="4"/>
    </w:p>
    <w:p w14:paraId="19911901" w14:textId="77777777" w:rsidR="00077EAF" w:rsidRDefault="00077EAF" w:rsidP="00077EAF">
      <w:pPr>
        <w:rPr>
          <w:lang w:eastAsia="ko-KR"/>
        </w:rPr>
      </w:pPr>
      <w:r>
        <w:rPr>
          <w:rFonts w:eastAsia="Calibri"/>
          <w:lang w:val="en-US"/>
        </w:rPr>
        <w:t>[PR 5.1.5-1]</w:t>
      </w:r>
      <w:r>
        <w:rPr>
          <w:rFonts w:eastAsia="Calibri"/>
          <w:lang w:val="en-US"/>
        </w:rPr>
        <w:tab/>
      </w:r>
      <w:r>
        <w:rPr>
          <w:lang w:eastAsia="ko-KR"/>
        </w:rPr>
        <w:t>The 5G system shall support the ability for a network operator or authorised 3</w:t>
      </w:r>
      <w:r w:rsidRPr="00F91F2D">
        <w:rPr>
          <w:vertAlign w:val="superscript"/>
          <w:lang w:eastAsia="ko-KR"/>
        </w:rPr>
        <w:t>rd</w:t>
      </w:r>
      <w:r>
        <w:rPr>
          <w:lang w:eastAsia="ko-KR"/>
        </w:rPr>
        <w:t xml:space="preserve"> party to create a Personal IoT Network.</w:t>
      </w:r>
    </w:p>
    <w:p w14:paraId="6E78FC19" w14:textId="77777777" w:rsidR="00077EAF" w:rsidRDefault="00077EAF" w:rsidP="00077EAF">
      <w:pPr>
        <w:rPr>
          <w:lang w:eastAsia="ko-KR"/>
        </w:rPr>
      </w:pPr>
      <w:r>
        <w:rPr>
          <w:rFonts w:eastAsia="Calibri"/>
          <w:lang w:val="en-US"/>
        </w:rPr>
        <w:t>[PR 5.1.5-2]</w:t>
      </w:r>
      <w:r>
        <w:rPr>
          <w:rFonts w:eastAsia="Calibri"/>
          <w:lang w:val="en-US"/>
        </w:rPr>
        <w:tab/>
      </w:r>
      <w:r>
        <w:rPr>
          <w:lang w:eastAsia="ko-KR"/>
        </w:rPr>
        <w:t>A PIN shall support both delay and non-delay tolerant services. Maximum delay for non-delay tolerant services can be up to 200ms [4] from the sending PIN Element to the receiving PIN Element (e.g. ask the voice assistant [sending PIN Element] to turn a light on [receiving PIN Element]).</w:t>
      </w:r>
      <w:r w:rsidRPr="00AD18A8">
        <w:rPr>
          <w:lang w:eastAsia="ko-KR"/>
        </w:rPr>
        <w:t xml:space="preserve"> </w:t>
      </w:r>
      <w:r>
        <w:rPr>
          <w:lang w:eastAsia="ko-KR"/>
        </w:rPr>
        <w:t xml:space="preserve">Other communication KPIs are shown in </w:t>
      </w:r>
      <w:r w:rsidRPr="007A06D7">
        <w:rPr>
          <w:lang w:eastAsia="ko-KR"/>
        </w:rPr>
        <w:t>Table</w:t>
      </w:r>
      <w:r>
        <w:rPr>
          <w:lang w:eastAsia="ko-KR"/>
        </w:rPr>
        <w:t> 5</w:t>
      </w:r>
      <w:r>
        <w:rPr>
          <w:rFonts w:eastAsia="DengXian"/>
        </w:rPr>
        <w:t>.1</w:t>
      </w:r>
      <w:r>
        <w:rPr>
          <w:rFonts w:eastAsia="DengXian" w:hint="eastAsia"/>
          <w:lang w:eastAsia="zh-CN"/>
        </w:rPr>
        <w:t>.</w:t>
      </w:r>
      <w:r>
        <w:rPr>
          <w:rFonts w:eastAsia="DengXian"/>
          <w:lang w:eastAsia="zh-CN"/>
        </w:rPr>
        <w:t>5</w:t>
      </w:r>
      <w:r w:rsidRPr="004F7325">
        <w:rPr>
          <w:rFonts w:eastAsia="DengXian"/>
        </w:rPr>
        <w:t>-1</w:t>
      </w:r>
      <w:r>
        <w:rPr>
          <w:lang w:eastAsia="ko-KR"/>
        </w:rPr>
        <w:t>.</w:t>
      </w:r>
    </w:p>
    <w:p w14:paraId="326C48E3" w14:textId="77777777" w:rsidR="00077EAF" w:rsidRDefault="00077EAF" w:rsidP="00077EAF">
      <w:pPr>
        <w:pStyle w:val="TH"/>
        <w:rPr>
          <w:lang w:eastAsia="ko-KR"/>
        </w:rPr>
      </w:pPr>
      <w:r>
        <w:t xml:space="preserve">Table </w:t>
      </w:r>
      <w:r w:rsidRPr="004F7325">
        <w:rPr>
          <w:rFonts w:hint="eastAsia"/>
        </w:rPr>
        <w:t>5</w:t>
      </w:r>
      <w:r>
        <w:rPr>
          <w:rFonts w:eastAsia="DengXian"/>
        </w:rPr>
        <w:t>.1</w:t>
      </w:r>
      <w:r>
        <w:rPr>
          <w:rFonts w:eastAsia="DengXian" w:hint="eastAsia"/>
          <w:lang w:eastAsia="zh-CN"/>
        </w:rPr>
        <w:t>.</w:t>
      </w:r>
      <w:r>
        <w:rPr>
          <w:rFonts w:eastAsia="DengXian"/>
          <w:lang w:eastAsia="zh-CN"/>
        </w:rPr>
        <w:t>5</w:t>
      </w:r>
      <w:r w:rsidRPr="004F7325">
        <w:rPr>
          <w:rFonts w:eastAsia="DengXian"/>
        </w:rPr>
        <w:t xml:space="preserve">-1 </w:t>
      </w:r>
      <w:r>
        <w:t>– KPIs for communications within a home automation PIN</w:t>
      </w:r>
    </w:p>
    <w:tbl>
      <w:tblPr>
        <w:tblW w:w="10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1577"/>
        <w:gridCol w:w="1577"/>
        <w:gridCol w:w="1057"/>
        <w:gridCol w:w="977"/>
        <w:gridCol w:w="937"/>
        <w:gridCol w:w="917"/>
        <w:gridCol w:w="997"/>
        <w:gridCol w:w="1017"/>
        <w:gridCol w:w="857"/>
      </w:tblGrid>
      <w:tr w:rsidR="00077EAF" w:rsidRPr="00457CAE" w14:paraId="71DF486E" w14:textId="77777777" w:rsidTr="00D34634">
        <w:trPr>
          <w:cantSplit/>
          <w:tblHeader/>
        </w:trPr>
        <w:tc>
          <w:tcPr>
            <w:tcW w:w="697" w:type="dxa"/>
          </w:tcPr>
          <w:p w14:paraId="7F350567" w14:textId="77777777" w:rsidR="00077EAF" w:rsidRPr="00457CAE" w:rsidRDefault="00077EAF" w:rsidP="00D34634">
            <w:pPr>
              <w:pStyle w:val="TAH"/>
            </w:pPr>
            <w:r w:rsidRPr="00457CAE">
              <w:t>Use case #</w:t>
            </w:r>
          </w:p>
        </w:tc>
        <w:tc>
          <w:tcPr>
            <w:tcW w:w="4211" w:type="dxa"/>
            <w:gridSpan w:val="3"/>
            <w:shd w:val="clear" w:color="auto" w:fill="auto"/>
          </w:tcPr>
          <w:p w14:paraId="301D3190" w14:textId="77777777" w:rsidR="00077EAF" w:rsidRPr="00457CAE" w:rsidRDefault="00077EAF" w:rsidP="00D34634">
            <w:pPr>
              <w:pStyle w:val="TAH"/>
            </w:pPr>
            <w:r w:rsidRPr="00457CAE">
              <w:t>Characteristic parameter</w:t>
            </w:r>
          </w:p>
        </w:tc>
        <w:tc>
          <w:tcPr>
            <w:tcW w:w="0" w:type="auto"/>
            <w:gridSpan w:val="6"/>
          </w:tcPr>
          <w:p w14:paraId="6B031F93" w14:textId="77777777" w:rsidR="00077EAF" w:rsidRPr="00457CAE" w:rsidRDefault="00077EAF" w:rsidP="00D34634">
            <w:pPr>
              <w:pStyle w:val="TAH"/>
            </w:pPr>
            <w:r w:rsidRPr="00457CAE">
              <w:t>Influence quantity</w:t>
            </w:r>
          </w:p>
        </w:tc>
      </w:tr>
      <w:tr w:rsidR="00077EAF" w:rsidRPr="00457CAE" w14:paraId="0FD8BEE1" w14:textId="77777777" w:rsidTr="00D34634">
        <w:trPr>
          <w:cantSplit/>
          <w:tblHeader/>
        </w:trPr>
        <w:tc>
          <w:tcPr>
            <w:tcW w:w="697" w:type="dxa"/>
          </w:tcPr>
          <w:p w14:paraId="1DEA91E2" w14:textId="77777777" w:rsidR="00077EAF" w:rsidRPr="00457CAE" w:rsidRDefault="00077EAF" w:rsidP="00D34634">
            <w:pPr>
              <w:pStyle w:val="TAH"/>
            </w:pPr>
          </w:p>
        </w:tc>
        <w:tc>
          <w:tcPr>
            <w:tcW w:w="1577" w:type="dxa"/>
            <w:shd w:val="clear" w:color="auto" w:fill="auto"/>
          </w:tcPr>
          <w:p w14:paraId="4AEB508F" w14:textId="77777777" w:rsidR="00077EAF" w:rsidRPr="00457CAE" w:rsidRDefault="00077EAF" w:rsidP="00D34634">
            <w:pPr>
              <w:pStyle w:val="TAH"/>
            </w:pPr>
            <w:r w:rsidRPr="00457CAE">
              <w:t xml:space="preserve">Communication service availability: target value </w:t>
            </w:r>
            <w:r>
              <w:t>[%]</w:t>
            </w:r>
          </w:p>
        </w:tc>
        <w:tc>
          <w:tcPr>
            <w:tcW w:w="0" w:type="auto"/>
            <w:shd w:val="clear" w:color="auto" w:fill="auto"/>
          </w:tcPr>
          <w:p w14:paraId="407E6666" w14:textId="77777777" w:rsidR="00077EAF" w:rsidRPr="00457CAE" w:rsidRDefault="00077EAF" w:rsidP="00D34634">
            <w:pPr>
              <w:pStyle w:val="TAH"/>
            </w:pPr>
            <w:r w:rsidRPr="00457CAE">
              <w:t>Communication service reliability: mean time between failures</w:t>
            </w:r>
          </w:p>
        </w:tc>
        <w:tc>
          <w:tcPr>
            <w:tcW w:w="0" w:type="auto"/>
            <w:shd w:val="clear" w:color="auto" w:fill="auto"/>
          </w:tcPr>
          <w:p w14:paraId="4C2B38D6" w14:textId="77777777" w:rsidR="00077EAF" w:rsidRPr="00457CAE" w:rsidRDefault="00077EAF" w:rsidP="00D34634">
            <w:pPr>
              <w:pStyle w:val="TAH"/>
            </w:pPr>
            <w:r w:rsidRPr="00457CAE">
              <w:t>End-to-end latency: maximum</w:t>
            </w:r>
          </w:p>
        </w:tc>
        <w:tc>
          <w:tcPr>
            <w:tcW w:w="0" w:type="auto"/>
            <w:shd w:val="clear" w:color="auto" w:fill="auto"/>
          </w:tcPr>
          <w:p w14:paraId="31304528" w14:textId="77777777" w:rsidR="00077EAF" w:rsidRPr="00457CAE" w:rsidRDefault="00077EAF" w:rsidP="00D34634">
            <w:pPr>
              <w:pStyle w:val="TAH"/>
            </w:pPr>
            <w:r w:rsidRPr="00457CAE">
              <w:t>Message size [byte]</w:t>
            </w:r>
          </w:p>
        </w:tc>
        <w:tc>
          <w:tcPr>
            <w:tcW w:w="0" w:type="auto"/>
          </w:tcPr>
          <w:p w14:paraId="23D9DA16" w14:textId="77777777" w:rsidR="00077EAF" w:rsidRPr="00457CAE" w:rsidRDefault="00077EAF" w:rsidP="00D34634">
            <w:pPr>
              <w:pStyle w:val="TAH"/>
            </w:pPr>
            <w:r w:rsidRPr="00457CAE">
              <w:t>Transfer interval</w:t>
            </w:r>
          </w:p>
        </w:tc>
        <w:tc>
          <w:tcPr>
            <w:tcW w:w="0" w:type="auto"/>
          </w:tcPr>
          <w:p w14:paraId="77904D90" w14:textId="77777777" w:rsidR="00077EAF" w:rsidRPr="00457CAE" w:rsidRDefault="00077EAF" w:rsidP="00D34634">
            <w:pPr>
              <w:pStyle w:val="TAH"/>
            </w:pPr>
            <w:r w:rsidRPr="00457CAE">
              <w:t>Survival time</w:t>
            </w:r>
          </w:p>
        </w:tc>
        <w:tc>
          <w:tcPr>
            <w:tcW w:w="0" w:type="auto"/>
          </w:tcPr>
          <w:p w14:paraId="75FC89C4" w14:textId="77777777" w:rsidR="00077EAF" w:rsidRPr="00457CAE" w:rsidRDefault="00077EAF" w:rsidP="00D34634">
            <w:pPr>
              <w:pStyle w:val="TAH"/>
            </w:pPr>
            <w:r>
              <w:t>PIN Element</w:t>
            </w:r>
            <w:r w:rsidRPr="00457CAE">
              <w:t xml:space="preserve"> speed</w:t>
            </w:r>
          </w:p>
        </w:tc>
        <w:tc>
          <w:tcPr>
            <w:tcW w:w="0" w:type="auto"/>
          </w:tcPr>
          <w:p w14:paraId="743E192A" w14:textId="77777777" w:rsidR="00077EAF" w:rsidRPr="00457CAE" w:rsidRDefault="00077EAF" w:rsidP="00D34634">
            <w:pPr>
              <w:pStyle w:val="TAH"/>
            </w:pPr>
            <w:r w:rsidRPr="00457CAE">
              <w:t xml:space="preserve"># of </w:t>
            </w:r>
            <w:r>
              <w:t>PIN Elements in the service area</w:t>
            </w:r>
          </w:p>
        </w:tc>
        <w:tc>
          <w:tcPr>
            <w:tcW w:w="0" w:type="auto"/>
          </w:tcPr>
          <w:p w14:paraId="0D584EEE" w14:textId="77777777" w:rsidR="00077EAF" w:rsidRPr="00457CAE" w:rsidRDefault="00077EAF" w:rsidP="00D34634">
            <w:pPr>
              <w:pStyle w:val="TAH"/>
            </w:pPr>
            <w:r w:rsidRPr="00457CAE">
              <w:t>Service area (note 1)</w:t>
            </w:r>
          </w:p>
        </w:tc>
      </w:tr>
      <w:tr w:rsidR="00077EAF" w:rsidRPr="00457CAE" w14:paraId="0725855D" w14:textId="77777777" w:rsidTr="00D34634">
        <w:trPr>
          <w:cantSplit/>
        </w:trPr>
        <w:tc>
          <w:tcPr>
            <w:tcW w:w="697" w:type="dxa"/>
          </w:tcPr>
          <w:p w14:paraId="091F7CFB" w14:textId="77777777" w:rsidR="00077EAF" w:rsidRPr="00457CAE" w:rsidRDefault="00077EAF" w:rsidP="00D34634">
            <w:pPr>
              <w:pStyle w:val="TAC"/>
            </w:pPr>
            <w:r>
              <w:t>US Home</w:t>
            </w:r>
          </w:p>
        </w:tc>
        <w:tc>
          <w:tcPr>
            <w:tcW w:w="1577" w:type="dxa"/>
            <w:shd w:val="clear" w:color="auto" w:fill="auto"/>
          </w:tcPr>
          <w:p w14:paraId="180A685A" w14:textId="77777777" w:rsidR="00077EAF" w:rsidRPr="00457CAE" w:rsidRDefault="00077EAF" w:rsidP="00D34634">
            <w:pPr>
              <w:pStyle w:val="TAC"/>
            </w:pPr>
            <w:r w:rsidRPr="00457CAE">
              <w:t>99</w:t>
            </w:r>
            <w:r>
              <w:t>.</w:t>
            </w:r>
            <w:r w:rsidRPr="00457CAE">
              <w:t>999</w:t>
            </w:r>
          </w:p>
        </w:tc>
        <w:tc>
          <w:tcPr>
            <w:tcW w:w="0" w:type="auto"/>
            <w:shd w:val="clear" w:color="auto" w:fill="auto"/>
          </w:tcPr>
          <w:p w14:paraId="6251FCE4" w14:textId="77777777" w:rsidR="00077EAF" w:rsidRPr="00457CAE" w:rsidRDefault="00077EAF" w:rsidP="00D34634">
            <w:pPr>
              <w:pStyle w:val="TAC"/>
            </w:pPr>
            <w:r>
              <w:t>TBD</w:t>
            </w:r>
          </w:p>
        </w:tc>
        <w:tc>
          <w:tcPr>
            <w:tcW w:w="0" w:type="auto"/>
            <w:shd w:val="clear" w:color="auto" w:fill="auto"/>
          </w:tcPr>
          <w:p w14:paraId="7E5F9981" w14:textId="77777777" w:rsidR="00077EAF" w:rsidRPr="00457CAE" w:rsidRDefault="00077EAF" w:rsidP="00D34634">
            <w:pPr>
              <w:pStyle w:val="TAC"/>
            </w:pPr>
            <w:r>
              <w:t>200ms[4]</w:t>
            </w:r>
          </w:p>
        </w:tc>
        <w:tc>
          <w:tcPr>
            <w:tcW w:w="0" w:type="auto"/>
            <w:shd w:val="clear" w:color="auto" w:fill="auto"/>
          </w:tcPr>
          <w:p w14:paraId="3490F289" w14:textId="77777777" w:rsidR="00077EAF" w:rsidRPr="00457CAE" w:rsidRDefault="00077EAF" w:rsidP="00D34634">
            <w:pPr>
              <w:pStyle w:val="TAC"/>
            </w:pPr>
            <w:r>
              <w:t>TBD</w:t>
            </w:r>
          </w:p>
        </w:tc>
        <w:tc>
          <w:tcPr>
            <w:tcW w:w="0" w:type="auto"/>
          </w:tcPr>
          <w:p w14:paraId="37B5313C" w14:textId="77777777" w:rsidR="00077EAF" w:rsidRPr="00457CAE" w:rsidRDefault="00077EAF" w:rsidP="00D34634">
            <w:pPr>
              <w:pStyle w:val="TAC"/>
            </w:pPr>
            <w:r>
              <w:rPr>
                <w:rFonts w:cs="Arial"/>
              </w:rPr>
              <w:t>TBD</w:t>
            </w:r>
          </w:p>
        </w:tc>
        <w:tc>
          <w:tcPr>
            <w:tcW w:w="0" w:type="auto"/>
          </w:tcPr>
          <w:p w14:paraId="3D2E9EDE" w14:textId="77777777" w:rsidR="00077EAF" w:rsidRPr="00457CAE" w:rsidRDefault="00077EAF" w:rsidP="00D34634">
            <w:pPr>
              <w:pStyle w:val="TAC"/>
            </w:pPr>
            <w:r>
              <w:t>TBD</w:t>
            </w:r>
          </w:p>
        </w:tc>
        <w:tc>
          <w:tcPr>
            <w:tcW w:w="0" w:type="auto"/>
          </w:tcPr>
          <w:p w14:paraId="40917CD8" w14:textId="77777777" w:rsidR="00077EAF" w:rsidRPr="00457CAE" w:rsidRDefault="00077EAF" w:rsidP="00D34634">
            <w:pPr>
              <w:pStyle w:val="TAC"/>
            </w:pPr>
            <w:r w:rsidRPr="00457CAE">
              <w:t>stationary</w:t>
            </w:r>
          </w:p>
        </w:tc>
        <w:tc>
          <w:tcPr>
            <w:tcW w:w="0" w:type="auto"/>
          </w:tcPr>
          <w:p w14:paraId="286F4E46" w14:textId="77777777" w:rsidR="00077EAF" w:rsidRPr="00457CAE" w:rsidRDefault="00077EAF" w:rsidP="00D34634">
            <w:pPr>
              <w:pStyle w:val="TAC"/>
            </w:pPr>
            <w:r>
              <w:t>[150]</w:t>
            </w:r>
            <w:r>
              <w:rPr>
                <w:rStyle w:val="FootnoteReference"/>
              </w:rPr>
              <w:footnoteReference w:id="1"/>
            </w:r>
          </w:p>
        </w:tc>
        <w:tc>
          <w:tcPr>
            <w:tcW w:w="0" w:type="auto"/>
          </w:tcPr>
          <w:p w14:paraId="511AAB2C" w14:textId="77777777" w:rsidR="00077EAF" w:rsidRPr="00457CAE" w:rsidRDefault="00077EAF" w:rsidP="00D34634">
            <w:pPr>
              <w:pStyle w:val="TAC"/>
            </w:pPr>
            <w:r>
              <w:t xml:space="preserve">214 </w:t>
            </w:r>
            <w:proofErr w:type="spellStart"/>
            <w:r>
              <w:t>sq</w:t>
            </w:r>
            <w:proofErr w:type="spellEnd"/>
            <w:r>
              <w:t xml:space="preserve"> m [11]</w:t>
            </w:r>
          </w:p>
        </w:tc>
      </w:tr>
      <w:tr w:rsidR="00077EAF" w:rsidRPr="00457CAE" w14:paraId="07FACDF9" w14:textId="77777777" w:rsidTr="00D34634">
        <w:trPr>
          <w:cantSplit/>
        </w:trPr>
        <w:tc>
          <w:tcPr>
            <w:tcW w:w="697" w:type="dxa"/>
          </w:tcPr>
          <w:p w14:paraId="4579F41C" w14:textId="77777777" w:rsidR="00077EAF" w:rsidRDefault="00077EAF" w:rsidP="00D34634">
            <w:pPr>
              <w:pStyle w:val="TAC"/>
            </w:pPr>
            <w:r>
              <w:t>UK Home</w:t>
            </w:r>
          </w:p>
        </w:tc>
        <w:tc>
          <w:tcPr>
            <w:tcW w:w="1577" w:type="dxa"/>
            <w:shd w:val="clear" w:color="auto" w:fill="auto"/>
          </w:tcPr>
          <w:p w14:paraId="7296C044" w14:textId="77777777" w:rsidR="00077EAF" w:rsidRPr="00457CAE" w:rsidRDefault="00077EAF" w:rsidP="00D34634">
            <w:pPr>
              <w:pStyle w:val="TAC"/>
            </w:pPr>
            <w:r w:rsidRPr="00457CAE">
              <w:t>99</w:t>
            </w:r>
            <w:r>
              <w:t>.</w:t>
            </w:r>
            <w:r w:rsidRPr="00457CAE">
              <w:t>999</w:t>
            </w:r>
          </w:p>
        </w:tc>
        <w:tc>
          <w:tcPr>
            <w:tcW w:w="0" w:type="auto"/>
            <w:shd w:val="clear" w:color="auto" w:fill="auto"/>
          </w:tcPr>
          <w:p w14:paraId="1C5AF8B3" w14:textId="77777777" w:rsidR="00077EAF" w:rsidRDefault="00077EAF" w:rsidP="00D34634">
            <w:pPr>
              <w:pStyle w:val="TAC"/>
            </w:pPr>
            <w:r>
              <w:t>TBD</w:t>
            </w:r>
          </w:p>
        </w:tc>
        <w:tc>
          <w:tcPr>
            <w:tcW w:w="0" w:type="auto"/>
            <w:shd w:val="clear" w:color="auto" w:fill="auto"/>
          </w:tcPr>
          <w:p w14:paraId="6903B893" w14:textId="77777777" w:rsidR="00077EAF" w:rsidRDefault="00077EAF" w:rsidP="00D34634">
            <w:pPr>
              <w:pStyle w:val="TAC"/>
            </w:pPr>
            <w:r>
              <w:t>200ms[4]</w:t>
            </w:r>
          </w:p>
        </w:tc>
        <w:tc>
          <w:tcPr>
            <w:tcW w:w="0" w:type="auto"/>
            <w:shd w:val="clear" w:color="auto" w:fill="auto"/>
          </w:tcPr>
          <w:p w14:paraId="4ECCDF87" w14:textId="77777777" w:rsidR="00077EAF" w:rsidRPr="00457CAE" w:rsidRDefault="00077EAF" w:rsidP="00D34634">
            <w:pPr>
              <w:pStyle w:val="TAC"/>
            </w:pPr>
            <w:r>
              <w:t>TBD</w:t>
            </w:r>
          </w:p>
        </w:tc>
        <w:tc>
          <w:tcPr>
            <w:tcW w:w="0" w:type="auto"/>
          </w:tcPr>
          <w:p w14:paraId="24A82F1D" w14:textId="77777777" w:rsidR="00077EAF" w:rsidRDefault="00077EAF" w:rsidP="00D3463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0" w:type="auto"/>
          </w:tcPr>
          <w:p w14:paraId="632422AE" w14:textId="77777777" w:rsidR="00077EAF" w:rsidRDefault="00077EAF" w:rsidP="00D34634">
            <w:pPr>
              <w:pStyle w:val="TAC"/>
            </w:pPr>
            <w:r>
              <w:t>TBD</w:t>
            </w:r>
          </w:p>
        </w:tc>
        <w:tc>
          <w:tcPr>
            <w:tcW w:w="0" w:type="auto"/>
          </w:tcPr>
          <w:p w14:paraId="7C53616C" w14:textId="77777777" w:rsidR="00077EAF" w:rsidRPr="00457CAE" w:rsidRDefault="00077EAF" w:rsidP="00D34634">
            <w:pPr>
              <w:pStyle w:val="TAC"/>
            </w:pPr>
            <w:r w:rsidRPr="00457CAE">
              <w:t>stationary</w:t>
            </w:r>
          </w:p>
        </w:tc>
        <w:tc>
          <w:tcPr>
            <w:tcW w:w="0" w:type="auto"/>
          </w:tcPr>
          <w:p w14:paraId="25CD61E0" w14:textId="77777777" w:rsidR="00077EAF" w:rsidRDefault="00077EAF" w:rsidP="00D34634">
            <w:pPr>
              <w:pStyle w:val="TAC"/>
            </w:pPr>
            <w:r>
              <w:t>31 [12] + [12]</w:t>
            </w:r>
            <w:r>
              <w:br/>
              <w:t>NOTE 1</w:t>
            </w:r>
          </w:p>
        </w:tc>
        <w:tc>
          <w:tcPr>
            <w:tcW w:w="0" w:type="auto"/>
          </w:tcPr>
          <w:p w14:paraId="533088BE" w14:textId="77777777" w:rsidR="00077EAF" w:rsidRDefault="00077EAF" w:rsidP="00D34634">
            <w:pPr>
              <w:pStyle w:val="TAC"/>
            </w:pPr>
            <w:r>
              <w:t xml:space="preserve">90 </w:t>
            </w:r>
            <w:proofErr w:type="spellStart"/>
            <w:r>
              <w:t>sq</w:t>
            </w:r>
            <w:proofErr w:type="spellEnd"/>
            <w:r>
              <w:t xml:space="preserve"> m [13]</w:t>
            </w:r>
          </w:p>
        </w:tc>
      </w:tr>
      <w:tr w:rsidR="00077EAF" w:rsidRPr="00457CAE" w14:paraId="49ACE783" w14:textId="77777777" w:rsidTr="00D34634">
        <w:trPr>
          <w:cantSplit/>
        </w:trPr>
        <w:tc>
          <w:tcPr>
            <w:tcW w:w="10610" w:type="dxa"/>
            <w:gridSpan w:val="10"/>
          </w:tcPr>
          <w:p w14:paraId="3BBC80FB" w14:textId="77777777" w:rsidR="00077EAF" w:rsidRPr="00457CAE" w:rsidRDefault="00077EAF" w:rsidP="00D34634">
            <w:pPr>
              <w:pStyle w:val="TAN"/>
            </w:pPr>
            <w:r>
              <w:t xml:space="preserve">NOTE 1 This assumes a UK house has medium rooms of: 3 bedrooms (2 double, 1 single), living room, kitchen, garage, 2 bathrooms, hallway and dining room. 31 sockets plus 12 </w:t>
            </w:r>
            <w:proofErr w:type="spellStart"/>
            <w:r>
              <w:t>lightbubs</w:t>
            </w:r>
            <w:proofErr w:type="spellEnd"/>
          </w:p>
        </w:tc>
      </w:tr>
    </w:tbl>
    <w:p w14:paraId="093A6DA0" w14:textId="77777777" w:rsidR="00077EAF" w:rsidRDefault="00077EAF" w:rsidP="00077EAF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The definitions for the titles of each column can be found in 3GPP TS 22.104 [15].</w:t>
      </w:r>
    </w:p>
    <w:p w14:paraId="218C4F38" w14:textId="77777777" w:rsidR="00077EAF" w:rsidRDefault="00077EAF" w:rsidP="00077EAF">
      <w:pPr>
        <w:rPr>
          <w:lang w:eastAsia="ko-KR"/>
        </w:rPr>
      </w:pPr>
      <w:r>
        <w:rPr>
          <w:lang w:eastAsia="ko-KR"/>
        </w:rPr>
        <w:t>[PR.5.1.5-3] The PIN shall support fault tolerant operations.</w:t>
      </w:r>
    </w:p>
    <w:p w14:paraId="1EC7E4BF" w14:textId="77777777" w:rsidR="00077EAF" w:rsidRDefault="00077EAF" w:rsidP="00077EAF">
      <w:pPr>
        <w:rPr>
          <w:lang w:eastAsia="ko-KR"/>
        </w:rPr>
      </w:pPr>
      <w:r>
        <w:rPr>
          <w:lang w:eastAsia="ko-KR"/>
        </w:rPr>
        <w:t xml:space="preserve">[PR.5.1.5-4] </w:t>
      </w:r>
      <w:proofErr w:type="gramStart"/>
      <w:r>
        <w:rPr>
          <w:lang w:eastAsia="ko-KR"/>
        </w:rPr>
        <w:t>The</w:t>
      </w:r>
      <w:proofErr w:type="gramEnd"/>
      <w:r>
        <w:rPr>
          <w:lang w:eastAsia="ko-KR"/>
        </w:rPr>
        <w:t xml:space="preserve"> 5G system shall support mechanisms to provision a PIN to use PIN direct connection in non-operator managed spectrum when it has no connectivity to the 5G system.</w:t>
      </w:r>
    </w:p>
    <w:p w14:paraId="759F3F36" w14:textId="77777777" w:rsidR="00077EAF" w:rsidRDefault="00077EAF" w:rsidP="00077EAF">
      <w:pPr>
        <w:pStyle w:val="B1"/>
        <w:ind w:left="0" w:firstLine="0"/>
        <w:rPr>
          <w:lang w:eastAsia="ko-KR"/>
        </w:rPr>
      </w:pPr>
      <w:r>
        <w:rPr>
          <w:lang w:eastAsia="ko-KR"/>
        </w:rPr>
        <w:t>[PR.5.1.5-5]</w:t>
      </w:r>
      <w:r>
        <w:rPr>
          <w:lang w:eastAsia="ko-KR"/>
        </w:rPr>
        <w:tab/>
        <w:t>The 5G system shall support mechanisms for the PIN to collect charging information (e.g. timestamp for start and stop of communications, amount of data sent/received) regarding PIN Elements that use operator managed spectrum for PIN direct connections, and to report charging data to the 5G system.</w:t>
      </w:r>
    </w:p>
    <w:p w14:paraId="7948F3EC" w14:textId="77777777" w:rsidR="00077EAF" w:rsidRDefault="00077EAF" w:rsidP="00077EAF">
      <w:pPr>
        <w:pStyle w:val="B1"/>
        <w:ind w:left="0" w:firstLine="0"/>
        <w:rPr>
          <w:lang w:eastAsia="ko-KR"/>
        </w:rPr>
      </w:pPr>
      <w:r>
        <w:rPr>
          <w:lang w:eastAsia="ko-KR"/>
        </w:rPr>
        <w:t>[PR.5.1.5-6]</w:t>
      </w:r>
      <w:r>
        <w:rPr>
          <w:lang w:eastAsia="ko-KR"/>
        </w:rPr>
        <w:tab/>
      </w:r>
      <w:proofErr w:type="gramStart"/>
      <w:r>
        <w:rPr>
          <w:lang w:eastAsia="ko-KR"/>
        </w:rPr>
        <w:t>The</w:t>
      </w:r>
      <w:proofErr w:type="gramEnd"/>
      <w:r>
        <w:rPr>
          <w:lang w:eastAsia="ko-KR"/>
        </w:rPr>
        <w:t xml:space="preserve"> 5G system shall support a PIN Element using either non operator managed credentials (e.g. provided by a third party), or credentials that are managed by a service provider (e.g. see 3GPP TS 22.101 [3] clause 26A).</w:t>
      </w:r>
    </w:p>
    <w:p w14:paraId="7EC2A7EE" w14:textId="77777777" w:rsidR="00077EAF" w:rsidRDefault="00077EAF" w:rsidP="00077EAF">
      <w:pPr>
        <w:pStyle w:val="B1"/>
        <w:ind w:left="0" w:firstLine="0"/>
        <w:rPr>
          <w:lang w:eastAsia="ko-KR"/>
        </w:rPr>
      </w:pPr>
      <w:r>
        <w:rPr>
          <w:lang w:eastAsia="ko-KR"/>
        </w:rPr>
        <w:t>[PR.5.1.5-7]</w:t>
      </w:r>
      <w:r>
        <w:rPr>
          <w:lang w:eastAsia="ko-KR"/>
        </w:rPr>
        <w:tab/>
        <w:t>A PIN shall be able to still operate when no connectivity exists from a PIN Gateway to the 5CN and or internet.</w:t>
      </w:r>
    </w:p>
    <w:p w14:paraId="0CB157C4" w14:textId="77777777" w:rsidR="00077EAF" w:rsidRDefault="00077EAF" w:rsidP="00077EAF">
      <w:pPr>
        <w:pStyle w:val="NO"/>
        <w:rPr>
          <w:lang w:eastAsia="ko-KR"/>
        </w:rPr>
      </w:pPr>
      <w:r>
        <w:rPr>
          <w:lang w:eastAsia="ko-KR"/>
        </w:rPr>
        <w:t>NOTE 1:</w:t>
      </w:r>
      <w:r>
        <w:rPr>
          <w:lang w:eastAsia="ko-KR"/>
        </w:rPr>
        <w:tab/>
        <w:t>PIN Elements can only use non operator managed spectrum for communications and authentication mechanisms that do not require 5CN and or internet connectivity i.e. PIN Elements that are managed locally.</w:t>
      </w:r>
    </w:p>
    <w:p w14:paraId="0A80A8E3" w14:textId="77777777" w:rsidR="00077EAF" w:rsidRDefault="00077EAF" w:rsidP="00077EAF">
      <w:pPr>
        <w:pStyle w:val="B1"/>
        <w:ind w:left="0" w:firstLine="0"/>
        <w:rPr>
          <w:lang w:eastAsia="ko-KR"/>
        </w:rPr>
      </w:pPr>
      <w:r>
        <w:rPr>
          <w:lang w:eastAsia="ko-KR"/>
        </w:rPr>
        <w:t>[PR.5.1.5-8]</w:t>
      </w:r>
      <w:r>
        <w:rPr>
          <w:lang w:eastAsia="ko-KR"/>
        </w:rPr>
        <w:tab/>
        <w:t>A PIN shall have a least one PIN Element with Management Capabilities.</w:t>
      </w:r>
    </w:p>
    <w:p w14:paraId="04DBC62A" w14:textId="77777777" w:rsidR="00077EAF" w:rsidRDefault="00077EAF" w:rsidP="00077EAF">
      <w:pPr>
        <w:rPr>
          <w:lang w:eastAsia="ko-KR"/>
        </w:rPr>
      </w:pPr>
      <w:r>
        <w:rPr>
          <w:lang w:eastAsia="ko-KR"/>
        </w:rPr>
        <w:t>[PR.5.1.5-9]</w:t>
      </w:r>
      <w:r>
        <w:rPr>
          <w:lang w:eastAsia="ko-KR"/>
        </w:rPr>
        <w:tab/>
        <w:t xml:space="preserve">The </w:t>
      </w:r>
      <w:r>
        <w:t>5G network shall be able to provide backup of management data for PIN elements with management capability based on operator’s policy and local regulations.</w:t>
      </w:r>
    </w:p>
    <w:p w14:paraId="7E4DE77C" w14:textId="77777777" w:rsidR="00077EAF" w:rsidRPr="00EA6F36" w:rsidRDefault="00077EAF" w:rsidP="00077EAF">
      <w:r>
        <w:rPr>
          <w:lang w:eastAsia="ko-KR"/>
        </w:rPr>
        <w:t>[PR.5.1.5-10]</w:t>
      </w:r>
      <w:r>
        <w:rPr>
          <w:lang w:eastAsia="ko-KR"/>
        </w:rPr>
        <w:tab/>
      </w:r>
      <w:r w:rsidRPr="00EA6F36">
        <w:t>A PIN Element shall efficiently support a PIN discovery mechanism where PIN Elements can discover, subject to access rights:</w:t>
      </w:r>
    </w:p>
    <w:p w14:paraId="2C534AE0" w14:textId="5EF7F2DE" w:rsidR="00077EAF" w:rsidRDefault="00077EAF" w:rsidP="00077EAF">
      <w:pPr>
        <w:pStyle w:val="B1"/>
        <w:rPr>
          <w:ins w:id="5" w:author="Edward Hall" w:date="2021-06-29T15:31:00Z"/>
          <w:lang w:eastAsia="ko-KR"/>
        </w:rPr>
      </w:pPr>
      <w:ins w:id="6" w:author="Edward Hall" w:date="2021-06-29T15:31:00Z">
        <w:r w:rsidRPr="0044475F">
          <w:rPr>
            <w:lang w:eastAsia="ko-KR"/>
          </w:rPr>
          <w:t>-</w:t>
        </w:r>
        <w:r w:rsidRPr="0044475F">
          <w:rPr>
            <w:lang w:eastAsia="ko-KR"/>
          </w:rPr>
          <w:tab/>
        </w:r>
        <w:proofErr w:type="gramStart"/>
        <w:r>
          <w:rPr>
            <w:lang w:eastAsia="ko-KR"/>
          </w:rPr>
          <w:t>identity</w:t>
        </w:r>
        <w:proofErr w:type="gramEnd"/>
        <w:r>
          <w:rPr>
            <w:lang w:eastAsia="ko-KR"/>
          </w:rPr>
          <w:t xml:space="preserve"> of other PIN elements</w:t>
        </w:r>
      </w:ins>
      <w:ins w:id="7" w:author="Edward Hall" w:date="2021-06-29T15:32:00Z">
        <w:r>
          <w:rPr>
            <w:lang w:eastAsia="ko-KR"/>
          </w:rPr>
          <w:t>;</w:t>
        </w:r>
      </w:ins>
    </w:p>
    <w:p w14:paraId="0DB68306" w14:textId="126C474C" w:rsidR="00077EAF" w:rsidRPr="00EA6F36" w:rsidRDefault="00077EAF" w:rsidP="00077EAF">
      <w:pPr>
        <w:pStyle w:val="B1"/>
        <w:rPr>
          <w:lang w:eastAsia="ko-KR"/>
        </w:rPr>
      </w:pPr>
      <w:r w:rsidRPr="0044475F">
        <w:rPr>
          <w:lang w:eastAsia="ko-KR"/>
        </w:rPr>
        <w:t>-</w:t>
      </w:r>
      <w:r w:rsidRPr="0044475F">
        <w:rPr>
          <w:lang w:eastAsia="ko-KR"/>
        </w:rPr>
        <w:tab/>
      </w:r>
      <w:proofErr w:type="gramStart"/>
      <w:r w:rsidRPr="00EA6F36">
        <w:rPr>
          <w:lang w:eastAsia="ko-KR"/>
        </w:rPr>
        <w:t>status</w:t>
      </w:r>
      <w:proofErr w:type="gramEnd"/>
      <w:r w:rsidRPr="00EA6F36">
        <w:rPr>
          <w:lang w:eastAsia="ko-KR"/>
        </w:rPr>
        <w:t xml:space="preserve"> of other PIN Element </w:t>
      </w:r>
      <w:r w:rsidRPr="0044475F">
        <w:rPr>
          <w:lang w:eastAsia="ko-KR"/>
        </w:rPr>
        <w:t>(e.g. on/off);</w:t>
      </w:r>
    </w:p>
    <w:p w14:paraId="2DCD4423" w14:textId="77777777" w:rsidR="00077EAF" w:rsidRPr="00EA6F36" w:rsidRDefault="00077EAF" w:rsidP="00077EAF">
      <w:pPr>
        <w:pStyle w:val="B1"/>
        <w:rPr>
          <w:lang w:eastAsia="ko-KR"/>
        </w:rPr>
      </w:pPr>
      <w:r w:rsidRPr="0044475F">
        <w:rPr>
          <w:lang w:eastAsia="ko-KR"/>
        </w:rPr>
        <w:t>-</w:t>
      </w:r>
      <w:r w:rsidRPr="0044475F">
        <w:rPr>
          <w:lang w:eastAsia="ko-KR"/>
        </w:rPr>
        <w:tab/>
      </w:r>
      <w:proofErr w:type="gramStart"/>
      <w:r w:rsidRPr="00EA6F36">
        <w:rPr>
          <w:lang w:eastAsia="ko-KR"/>
        </w:rPr>
        <w:t>if</w:t>
      </w:r>
      <w:proofErr w:type="gramEnd"/>
      <w:r w:rsidRPr="00EA6F36">
        <w:rPr>
          <w:lang w:eastAsia="ko-KR"/>
        </w:rPr>
        <w:t xml:space="preserve"> the topolo</w:t>
      </w:r>
      <w:r w:rsidRPr="0044475F">
        <w:rPr>
          <w:lang w:eastAsia="ko-KR"/>
        </w:rPr>
        <w:t>gy of the PIN has changed;</w:t>
      </w:r>
    </w:p>
    <w:p w14:paraId="36BBCD14" w14:textId="77777777" w:rsidR="00077EAF" w:rsidRDefault="00077EAF" w:rsidP="00077EAF">
      <w:pPr>
        <w:pStyle w:val="B1"/>
        <w:rPr>
          <w:lang w:eastAsia="ko-KR"/>
        </w:rPr>
      </w:pPr>
      <w:r w:rsidRPr="0044475F">
        <w:rPr>
          <w:lang w:eastAsia="ko-KR"/>
        </w:rPr>
        <w:t>-</w:t>
      </w:r>
      <w:r w:rsidRPr="0044475F">
        <w:rPr>
          <w:lang w:eastAsia="ko-KR"/>
        </w:rPr>
        <w:tab/>
      </w:r>
      <w:proofErr w:type="gramStart"/>
      <w:r w:rsidRPr="00EA6F36">
        <w:rPr>
          <w:lang w:eastAsia="ko-KR"/>
        </w:rPr>
        <w:t>capabilities</w:t>
      </w:r>
      <w:proofErr w:type="gramEnd"/>
      <w:r w:rsidRPr="00EA6F36">
        <w:rPr>
          <w:lang w:eastAsia="ko-KR"/>
        </w:rPr>
        <w:t xml:space="preserve"> of other PIN Elements (e.g. relay, PIN Element with management capabilities, PIN Element wi</w:t>
      </w:r>
      <w:r w:rsidRPr="0044475F">
        <w:rPr>
          <w:lang w:eastAsia="ko-KR"/>
        </w:rPr>
        <w:t>th gateway capabilities);</w:t>
      </w:r>
    </w:p>
    <w:p w14:paraId="5DB7545A" w14:textId="77777777" w:rsidR="00077EAF" w:rsidRDefault="00077EAF" w:rsidP="00077EA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PIN Element with gateway capability has external IP connectivity.</w:t>
      </w:r>
    </w:p>
    <w:p w14:paraId="5D2BE399" w14:textId="77777777" w:rsidR="00077EAF" w:rsidRPr="00EA6F36" w:rsidRDefault="00077EAF" w:rsidP="00077EAF">
      <w:pPr>
        <w:pStyle w:val="NO"/>
        <w:rPr>
          <w:lang w:eastAsia="ko-KR"/>
        </w:rPr>
      </w:pPr>
      <w:r>
        <w:rPr>
          <w:lang w:eastAsia="ko-KR"/>
        </w:rPr>
        <w:t>NOTE 2:</w:t>
      </w:r>
      <w:r>
        <w:rPr>
          <w:lang w:eastAsia="ko-KR"/>
        </w:rPr>
        <w:tab/>
        <w:t>external IP connectivity could be local break out or via the 5G core network.</w:t>
      </w:r>
    </w:p>
    <w:p w14:paraId="77C75BCA" w14:textId="77777777" w:rsidR="00077EAF" w:rsidRPr="00EA6F36" w:rsidRDefault="00077EAF" w:rsidP="00077EAF">
      <w:pPr>
        <w:pStyle w:val="B1"/>
        <w:rPr>
          <w:lang w:eastAsia="ko-KR"/>
        </w:rPr>
      </w:pPr>
      <w:r w:rsidRPr="0044475F">
        <w:rPr>
          <w:lang w:eastAsia="ko-KR"/>
        </w:rPr>
        <w:t>-</w:t>
      </w:r>
      <w:r w:rsidRPr="0044475F">
        <w:rPr>
          <w:lang w:eastAsia="ko-KR"/>
        </w:rPr>
        <w:tab/>
      </w:r>
      <w:proofErr w:type="gramStart"/>
      <w:r w:rsidRPr="00EA6F36">
        <w:rPr>
          <w:lang w:eastAsia="ko-KR"/>
        </w:rPr>
        <w:t>connection</w:t>
      </w:r>
      <w:proofErr w:type="gramEnd"/>
      <w:r w:rsidRPr="00EA6F36">
        <w:rPr>
          <w:lang w:eastAsia="ko-KR"/>
        </w:rPr>
        <w:t xml:space="preserve"> types</w:t>
      </w:r>
      <w:r w:rsidRPr="00576EDE">
        <w:rPr>
          <w:lang w:eastAsia="ko-KR"/>
        </w:rPr>
        <w:t xml:space="preserve"> support by other PIN Elements</w:t>
      </w:r>
      <w:r>
        <w:rPr>
          <w:lang w:eastAsia="ko-KR"/>
        </w:rPr>
        <w:t xml:space="preserve"> </w:t>
      </w:r>
      <w:r w:rsidRPr="00EA6F36">
        <w:rPr>
          <w:lang w:eastAsia="ko-KR"/>
        </w:rPr>
        <w:t xml:space="preserve">(e.g. operator managed, </w:t>
      </w:r>
      <w:proofErr w:type="spellStart"/>
      <w:r w:rsidRPr="00EA6F36">
        <w:rPr>
          <w:lang w:eastAsia="ko-KR"/>
        </w:rPr>
        <w:t>non operator</w:t>
      </w:r>
      <w:proofErr w:type="spellEnd"/>
      <w:r w:rsidRPr="00EA6F36">
        <w:rPr>
          <w:lang w:eastAsia="ko-KR"/>
        </w:rPr>
        <w:t xml:space="preserve"> managed); and/or;</w:t>
      </w:r>
    </w:p>
    <w:p w14:paraId="36195436" w14:textId="77777777" w:rsidR="00077EAF" w:rsidRDefault="00077EAF" w:rsidP="00077EAF">
      <w:pPr>
        <w:pStyle w:val="B1"/>
        <w:rPr>
          <w:ins w:id="8" w:author="Edward Hall" w:date="2021-06-29T15:34:00Z"/>
          <w:lang w:eastAsia="ko-KR"/>
        </w:rPr>
      </w:pPr>
      <w:r w:rsidRPr="0044475F">
        <w:rPr>
          <w:lang w:eastAsia="ko-KR"/>
        </w:rPr>
        <w:t>-</w:t>
      </w:r>
      <w:r w:rsidRPr="0044475F">
        <w:rPr>
          <w:lang w:eastAsia="ko-KR"/>
        </w:rPr>
        <w:tab/>
      </w:r>
      <w:proofErr w:type="gramStart"/>
      <w:r w:rsidRPr="00EA6F36">
        <w:rPr>
          <w:lang w:eastAsia="ko-KR"/>
        </w:rPr>
        <w:t>battery</w:t>
      </w:r>
      <w:proofErr w:type="gramEnd"/>
      <w:r w:rsidRPr="00EA6F36">
        <w:rPr>
          <w:lang w:eastAsia="ko-KR"/>
        </w:rPr>
        <w:t xml:space="preserve"> operated</w:t>
      </w:r>
      <w:r>
        <w:rPr>
          <w:lang w:eastAsia="ko-KR"/>
        </w:rPr>
        <w:t>.</w:t>
      </w:r>
    </w:p>
    <w:p w14:paraId="2B57F3F3" w14:textId="10947D29" w:rsidR="00077EAF" w:rsidRDefault="00C958E0" w:rsidP="00705537">
      <w:pPr>
        <w:rPr>
          <w:lang w:eastAsia="ko-KR"/>
        </w:rPr>
      </w:pPr>
      <w:bookmarkStart w:id="9" w:name="_GoBack"/>
      <w:bookmarkEnd w:id="9"/>
      <w:ins w:id="10" w:author="Edward Hall" w:date="2021-06-29T15:34:00Z">
        <w:r>
          <w:rPr>
            <w:lang w:eastAsia="ko-KR"/>
          </w:rPr>
          <w:t xml:space="preserve">[PR.5.1.5-11] </w:t>
        </w:r>
      </w:ins>
      <w:ins w:id="11" w:author="Edward Hall" w:date="2021-07-07T16:00:00Z">
        <w:r>
          <w:rPr>
            <w:lang w:eastAsia="ko-KR"/>
          </w:rPr>
          <w:t>T</w:t>
        </w:r>
        <w:r w:rsidRPr="00C958E0">
          <w:rPr>
            <w:lang w:eastAsia="ko-KR"/>
          </w:rPr>
          <w:t>he 5G System shall support mechanism(s) to id</w:t>
        </w:r>
        <w:r>
          <w:rPr>
            <w:lang w:eastAsia="ko-KR"/>
          </w:rPr>
          <w:t>entify a PIN and a PIN Element.</w:t>
        </w:r>
      </w:ins>
    </w:p>
    <w:p w14:paraId="34FEF273" w14:textId="77777777" w:rsidR="00C958E0" w:rsidDel="00C958E0" w:rsidRDefault="00C958E0" w:rsidP="00C958E0">
      <w:pPr>
        <w:pStyle w:val="B1"/>
        <w:ind w:left="0" w:firstLine="0"/>
        <w:rPr>
          <w:del w:id="12" w:author="Edward Hall" w:date="2021-07-07T16:00:00Z"/>
          <w:lang w:eastAsia="ko-KR"/>
        </w:rPr>
      </w:pPr>
    </w:p>
    <w:p w14:paraId="003A4C04" w14:textId="77777777" w:rsidR="00077EAF" w:rsidRPr="00077EAF" w:rsidRDefault="00077EAF" w:rsidP="00077EAF">
      <w:pPr>
        <w:jc w:val="center"/>
        <w:rPr>
          <w:noProof/>
          <w:sz w:val="180"/>
        </w:rPr>
      </w:pPr>
      <w:r w:rsidRPr="00077EAF">
        <w:rPr>
          <w:noProof/>
          <w:sz w:val="52"/>
          <w:highlight w:val="yellow"/>
        </w:rPr>
        <w:t xml:space="preserve">--- </w:t>
      </w:r>
      <w:r>
        <w:rPr>
          <w:noProof/>
          <w:sz w:val="52"/>
          <w:highlight w:val="yellow"/>
        </w:rPr>
        <w:t xml:space="preserve">END </w:t>
      </w:r>
      <w:r w:rsidRPr="00077EAF">
        <w:rPr>
          <w:rFonts w:hint="eastAsia"/>
          <w:noProof/>
          <w:sz w:val="52"/>
          <w:highlight w:val="yellow"/>
        </w:rPr>
        <w:t>FIR</w:t>
      </w:r>
      <w:r w:rsidRPr="00077EAF">
        <w:rPr>
          <w:noProof/>
          <w:sz w:val="52"/>
          <w:highlight w:val="yellow"/>
        </w:rPr>
        <w:t>S</w:t>
      </w:r>
      <w:r w:rsidRPr="00077EAF">
        <w:rPr>
          <w:rFonts w:hint="eastAsia"/>
          <w:noProof/>
          <w:sz w:val="52"/>
          <w:highlight w:val="yellow"/>
        </w:rPr>
        <w:t>T CHANGE</w:t>
      </w:r>
      <w:r w:rsidRPr="00077EAF">
        <w:rPr>
          <w:noProof/>
          <w:sz w:val="52"/>
          <w:highlight w:val="yellow"/>
        </w:rPr>
        <w:t xml:space="preserve"> ---</w:t>
      </w:r>
    </w:p>
    <w:p w14:paraId="588E46F9" w14:textId="77777777" w:rsidR="00077EAF" w:rsidRDefault="00077EAF" w:rsidP="00077EAF">
      <w:pPr>
        <w:rPr>
          <w:noProof/>
        </w:rPr>
      </w:pPr>
    </w:p>
    <w:sectPr w:rsidR="00077E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  <w:footnote w:id="1">
    <w:p w14:paraId="6AF98767" w14:textId="77777777" w:rsidR="00077EAF" w:rsidRDefault="00077EAF" w:rsidP="00077EAF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This is based on calculation done at this website (below). However accurate references need to be provided. Figure has been increased to account for lights, appliances, door bells </w:t>
      </w:r>
      <w:proofErr w:type="spellStart"/>
      <w:r>
        <w:rPr>
          <w:lang w:val="en-US"/>
        </w:rPr>
        <w:t>etc</w:t>
      </w:r>
      <w:proofErr w:type="spellEnd"/>
    </w:p>
    <w:p w14:paraId="01CC639F" w14:textId="77777777" w:rsidR="00077EAF" w:rsidRPr="00631594" w:rsidRDefault="00077EAF" w:rsidP="00077EAF">
      <w:pPr>
        <w:pStyle w:val="FootnoteText"/>
        <w:rPr>
          <w:lang w:val="en-US"/>
        </w:rPr>
      </w:pPr>
      <w:r w:rsidRPr="00481795">
        <w:rPr>
          <w:lang w:val="en-US"/>
        </w:rPr>
        <w:t>https://www.quora.com/How-many-electrical-outlets-exist-in-the-United-States-Or-how-should-I-calculate-this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91A29"/>
    <w:multiLevelType w:val="hybridMultilevel"/>
    <w:tmpl w:val="E9F02206"/>
    <w:lvl w:ilvl="0" w:tplc="19A08E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dward Hall">
    <w15:presenceInfo w15:providerId="AD" w15:userId="S-1-5-21-147214757-305610072-1517763936-8096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7EA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153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553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5024"/>
    <w:rsid w:val="00941E30"/>
    <w:rsid w:val="009777D9"/>
    <w:rsid w:val="00991B88"/>
    <w:rsid w:val="009A5753"/>
    <w:rsid w:val="009A579D"/>
    <w:rsid w:val="009E3297"/>
    <w:rsid w:val="009F734F"/>
    <w:rsid w:val="00A246B6"/>
    <w:rsid w:val="00A406D5"/>
    <w:rsid w:val="00A47E70"/>
    <w:rsid w:val="00A50CF0"/>
    <w:rsid w:val="00A7671C"/>
    <w:rsid w:val="00AA2CBC"/>
    <w:rsid w:val="00AC5820"/>
    <w:rsid w:val="00AD1CD8"/>
    <w:rsid w:val="00B258BB"/>
    <w:rsid w:val="00B35E54"/>
    <w:rsid w:val="00B67B97"/>
    <w:rsid w:val="00B968C8"/>
    <w:rsid w:val="00BA3EC5"/>
    <w:rsid w:val="00BA51D9"/>
    <w:rsid w:val="00BB5DFC"/>
    <w:rsid w:val="00BD279D"/>
    <w:rsid w:val="00BD6BB8"/>
    <w:rsid w:val="00C66BA2"/>
    <w:rsid w:val="00C958E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77E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77EA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77EAF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077EAF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077EAF"/>
    <w:rPr>
      <w:rFonts w:ascii="Arial" w:hAnsi="Arial"/>
      <w:b/>
      <w:lang w:val="en-GB" w:eastAsia="en-US"/>
    </w:rPr>
  </w:style>
  <w:style w:type="character" w:customStyle="1" w:styleId="THZchn">
    <w:name w:val="TH Zchn"/>
    <w:link w:val="TH"/>
    <w:rsid w:val="00077EA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93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C7BA6-368F-45D4-94BA-92DB5C358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865</Words>
  <Characters>5188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Edward Hall</cp:lastModifiedBy>
  <cp:revision>2</cp:revision>
  <cp:lastPrinted>1899-12-31T23:00:00Z</cp:lastPrinted>
  <dcterms:created xsi:type="dcterms:W3CDTF">2021-07-12T13:54:00Z</dcterms:created>
  <dcterms:modified xsi:type="dcterms:W3CDTF">2021-07-12T13:54:00Z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1626078637</vt:lpwstr>
  </property>
</Properties>
</file>